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D2" w:rsidRDefault="00DE00D2" w:rsidP="00DE00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EA74EA">
        <w:rPr>
          <w:b/>
          <w:noProof/>
          <w:sz w:val="24"/>
        </w:rPr>
        <w:t>C4-200654</w:t>
      </w:r>
    </w:p>
    <w:p w:rsidR="00DE00D2" w:rsidRDefault="00DE00D2" w:rsidP="00DE00D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A5650">
        <w:rPr>
          <w:rFonts w:ascii="Arial" w:hAnsi="Arial" w:cs="Arial"/>
          <w:b/>
          <w:bCs/>
          <w:lang w:val="en-US"/>
        </w:rPr>
        <w:t>Hewlett Packard Enterprise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74EA">
        <w:rPr>
          <w:rFonts w:ascii="Arial" w:hAnsi="Arial" w:cs="Arial"/>
          <w:b/>
          <w:bCs/>
          <w:lang w:val="en-US"/>
        </w:rPr>
        <w:t>Security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EA74EA">
        <w:rPr>
          <w:rFonts w:ascii="Arial" w:hAnsi="Arial" w:cs="Arial"/>
          <w:b/>
          <w:bCs/>
          <w:lang w:val="en-US"/>
        </w:rPr>
        <w:tab/>
        <w:t>3GPP TS 29.598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629B">
        <w:rPr>
          <w:rFonts w:ascii="Arial" w:hAnsi="Arial" w:cs="Arial"/>
          <w:b/>
          <w:bCs/>
          <w:lang w:val="en-US"/>
        </w:rPr>
        <w:t>6.1.18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42B4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A74EA" w:rsidP="00CD2478">
      <w:pPr>
        <w:rPr>
          <w:lang w:val="en-US"/>
        </w:rPr>
      </w:pPr>
      <w:r>
        <w:rPr>
          <w:lang w:val="en-US"/>
        </w:rPr>
        <w:t xml:space="preserve">The security aspects </w:t>
      </w:r>
      <w:r w:rsidR="0067482E">
        <w:rPr>
          <w:lang w:val="en-US"/>
        </w:rPr>
        <w:t>of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Nudsf</w:t>
      </w:r>
      <w:proofErr w:type="spellEnd"/>
      <w:r>
        <w:rPr>
          <w:lang w:val="en-US"/>
        </w:rPr>
        <w:t xml:space="preserve"> are described.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74EA" w:rsidRPr="001E7573" w:rsidRDefault="00EA74EA" w:rsidP="00EA74EA">
      <w:pPr>
        <w:pStyle w:val="Heading3"/>
      </w:pPr>
      <w:bookmarkStart w:id="0" w:name="_Hlk525137310"/>
      <w:bookmarkStart w:id="1" w:name="_Toc532994477"/>
      <w:bookmarkStart w:id="2" w:name="_Toc22187601"/>
      <w:bookmarkStart w:id="3" w:name="_Toc22630823"/>
      <w:bookmarkStart w:id="4" w:name="_Toc24568631"/>
      <w:r>
        <w:t>6.1.9</w:t>
      </w:r>
      <w:r w:rsidRPr="001E7573">
        <w:tab/>
        <w:t>Security</w:t>
      </w:r>
      <w:bookmarkEnd w:id="1"/>
      <w:bookmarkEnd w:id="2"/>
      <w:bookmarkEnd w:id="3"/>
      <w:bookmarkEnd w:id="4"/>
    </w:p>
    <w:p w:rsidR="00EA74EA" w:rsidRPr="00642D3E" w:rsidRDefault="00EA74EA" w:rsidP="00EA74EA">
      <w:r w:rsidRPr="00642D3E">
        <w:t>As indicated in 3GPP TS 33.501 [</w:t>
      </w:r>
      <w:r>
        <w:t>8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proofErr w:type="spellStart"/>
      <w:ins w:id="5" w:author="Anders Askerup5" w:date="2020-02-07T10:13:00Z">
        <w:r>
          <w:t>Nudsf_DataRepository</w:t>
        </w:r>
      </w:ins>
      <w:proofErr w:type="spellEnd"/>
      <w:del w:id="6" w:author="Anders Askerup5" w:date="2020-02-07T10:13:00Z">
        <w:r w:rsidDel="00EA74EA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[9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10</w:t>
      </w:r>
      <w:r w:rsidRPr="00642D3E">
        <w:t>]) plays the role of the authorization server.</w:t>
      </w:r>
    </w:p>
    <w:p w:rsidR="00EA74EA" w:rsidRPr="00642D3E" w:rsidRDefault="00EA74EA" w:rsidP="00EA74EA">
      <w:r>
        <w:t>If OAuth2 is used, a</w:t>
      </w:r>
      <w:r w:rsidRPr="00642D3E">
        <w:t xml:space="preserve">n NF Service Consumer, prior to consuming services offered by the </w:t>
      </w:r>
      <w:r>
        <w:rPr>
          <w:noProof/>
        </w:rPr>
        <w:t>&lt;API Name&gt;</w:t>
      </w:r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10</w:t>
      </w:r>
      <w:r w:rsidRPr="00642D3E">
        <w:t xml:space="preserve">], </w:t>
      </w:r>
      <w:r>
        <w:t>clause</w:t>
      </w:r>
      <w:r w:rsidRPr="00642D3E">
        <w:t> 5.4.2.2.</w:t>
      </w:r>
    </w:p>
    <w:p w:rsidR="00EA74EA" w:rsidRPr="00642D3E" w:rsidRDefault="00EA74EA" w:rsidP="00EA74EA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7" w:author="Anders Askerup5" w:date="2020-02-07T10:15:00Z">
        <w:r>
          <w:t>Nudsf_DataRepository</w:t>
        </w:r>
        <w:proofErr w:type="spellEnd"/>
        <w:r w:rsidDel="00EA74EA">
          <w:rPr>
            <w:noProof/>
          </w:rPr>
          <w:t xml:space="preserve"> </w:t>
        </w:r>
      </w:ins>
      <w:del w:id="8" w:author="Anders Askerup5" w:date="2020-02-07T10:15:00Z">
        <w:r w:rsidDel="00EA74EA">
          <w:rPr>
            <w:noProof/>
          </w:rPr>
          <w:delText>&lt;API Name&gt;</w:delText>
        </w:r>
      </w:del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:rsidR="00EA74EA" w:rsidRDefault="00EA74EA" w:rsidP="00EA74EA">
      <w:pPr>
        <w:rPr>
          <w:lang w:val="en-US"/>
        </w:rPr>
      </w:pPr>
      <w:bookmarkStart w:id="9" w:name="_Hlk530142087"/>
      <w:bookmarkEnd w:id="0"/>
      <w:r>
        <w:rPr>
          <w:lang w:val="en-US"/>
        </w:rPr>
        <w:t xml:space="preserve">The </w:t>
      </w:r>
      <w:proofErr w:type="spellStart"/>
      <w:ins w:id="10" w:author="Anders Askerup5" w:date="2020-02-07T10:13:00Z">
        <w:r>
          <w:t>Nudsf_DataRepository</w:t>
        </w:r>
        <w:proofErr w:type="spellEnd"/>
        <w:r w:rsidDel="00EA74EA">
          <w:rPr>
            <w:noProof/>
          </w:rPr>
          <w:t xml:space="preserve"> </w:t>
        </w:r>
      </w:ins>
      <w:del w:id="11" w:author="Anders Askerup5" w:date="2020-02-07T10:13:00Z">
        <w:r w:rsidDel="00EA74EA">
          <w:rPr>
            <w:noProof/>
          </w:rPr>
          <w:delText>&lt;API Name&gt;</w:delText>
        </w:r>
        <w:r w:rsidRPr="00986E88" w:rsidDel="00EA74EA">
          <w:rPr>
            <w:noProof/>
            <w:lang w:eastAsia="zh-CN"/>
          </w:rPr>
          <w:delText xml:space="preserve"> </w:delText>
        </w:r>
      </w:del>
      <w:r>
        <w:rPr>
          <w:lang w:val="en-US"/>
        </w:rPr>
        <w:t>API defines a single scope "</w:t>
      </w:r>
      <w:proofErr w:type="spellStart"/>
      <w:ins w:id="12" w:author="Anders Askerup5" w:date="2020-02-07T10:14:00Z">
        <w:r>
          <w:rPr>
            <w:lang w:val="en-US"/>
          </w:rPr>
          <w:t>nudsf-d</w:t>
        </w:r>
      </w:ins>
      <w:ins w:id="13" w:author="Anders Askerup5" w:date="2020-02-07T10:16:00Z">
        <w:r>
          <w:rPr>
            <w:lang w:val="en-US"/>
          </w:rPr>
          <w:t>r</w:t>
        </w:r>
      </w:ins>
      <w:proofErr w:type="spellEnd"/>
      <w:del w:id="14" w:author="Anders Askerup5" w:date="2020-02-07T10:14:00Z">
        <w:r w:rsidDel="00EA74EA">
          <w:delText>&lt;API name in lower letters with underscores&gt;</w:delText>
        </w:r>
      </w:del>
      <w:r>
        <w:rPr>
          <w:lang w:val="en-US"/>
        </w:rPr>
        <w:t>" for the entire service, and it does not define any additional scopes at resource or operation level.</w:t>
      </w:r>
    </w:p>
    <w:bookmarkEnd w:id="9"/>
    <w:p w:rsidR="00C21836" w:rsidRPr="006B5418" w:rsidRDefault="00C21836" w:rsidP="00C21836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GoBack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6C0" w:rsidRDefault="007726C0">
      <w:r>
        <w:separator/>
      </w:r>
    </w:p>
  </w:endnote>
  <w:endnote w:type="continuationSeparator" w:id="0">
    <w:p w:rsidR="007726C0" w:rsidRDefault="00772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6C0" w:rsidRDefault="007726C0">
      <w:r>
        <w:separator/>
      </w:r>
    </w:p>
  </w:footnote>
  <w:footnote w:type="continuationSeparator" w:id="0">
    <w:p w:rsidR="007726C0" w:rsidRDefault="00772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5">
    <w15:presenceInfo w15:providerId="None" w15:userId="Anders Askerup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46CC"/>
    <w:rsid w:val="00435765"/>
    <w:rsid w:val="00435799"/>
    <w:rsid w:val="00436BAB"/>
    <w:rsid w:val="00497F14"/>
    <w:rsid w:val="004A4BEC"/>
    <w:rsid w:val="004B45A4"/>
    <w:rsid w:val="004D077E"/>
    <w:rsid w:val="004E6FF7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5650"/>
    <w:rsid w:val="005A6150"/>
    <w:rsid w:val="005A629B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7482E"/>
    <w:rsid w:val="006B5418"/>
    <w:rsid w:val="006E21FB"/>
    <w:rsid w:val="006E292A"/>
    <w:rsid w:val="00714B2E"/>
    <w:rsid w:val="00727AC1"/>
    <w:rsid w:val="007439B9"/>
    <w:rsid w:val="007726C0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2B48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DE00D2"/>
    <w:rsid w:val="00E015DE"/>
    <w:rsid w:val="00E159F8"/>
    <w:rsid w:val="00E21E52"/>
    <w:rsid w:val="00E23A56"/>
    <w:rsid w:val="00E24619"/>
    <w:rsid w:val="00E4306D"/>
    <w:rsid w:val="00E65E8A"/>
    <w:rsid w:val="00E90A16"/>
    <w:rsid w:val="00E924C6"/>
    <w:rsid w:val="00E9497F"/>
    <w:rsid w:val="00EA15FE"/>
    <w:rsid w:val="00EA74EA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A65EA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rsid w:val="00EA74E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558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Askerup5</cp:lastModifiedBy>
  <cp:revision>20</cp:revision>
  <cp:lastPrinted>1900-01-01T06:00:00Z</cp:lastPrinted>
  <dcterms:created xsi:type="dcterms:W3CDTF">2019-01-14T04:28:00Z</dcterms:created>
  <dcterms:modified xsi:type="dcterms:W3CDTF">2020-02-07T16:31:00Z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